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hint="eastAsia" w:ascii="Arial" w:hAnsi="Arial" w:cs="Arial"/>
          <w:b/>
          <w:sz w:val="22"/>
          <w:szCs w:val="22"/>
        </w:rPr>
        <w:t>S3-260320</w:t>
      </w:r>
      <w:bookmarkEnd w:id="2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key issue 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14976977"/>
      <w:bookmarkStart w:id="1" w:name="_Toc205543657"/>
      <w:r>
        <w:t>6</w:t>
      </w:r>
      <w:r>
        <w:tab/>
      </w:r>
      <w:r>
        <w:t>Conclusions</w:t>
      </w:r>
      <w:bookmarkEnd w:id="0"/>
      <w:bookmarkEnd w:id="1"/>
    </w:p>
    <w:p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the conclusions of this study.</w:t>
      </w:r>
    </w:p>
    <w:p>
      <w:pPr>
        <w:pStyle w:val="3"/>
        <w:numPr>
          <w:ilvl w:val="0"/>
          <w:numId w:val="1"/>
          <w:ins w:id="1" w:author="ZTE" w:date="2026-01-29T15:35:08Z"/>
        </w:numPr>
        <w:rPr>
          <w:ins w:id="2" w:author="ZTE" w:date="2026-01-29T15:35:08Z"/>
          <w:rFonts w:hint="eastAsia"/>
          <w:lang w:val="en-US" w:eastAsia="zh-CN"/>
        </w:rPr>
        <w:pPrChange w:id="0" w:author="ZTE" w:date="2026-01-29T15:35:08Z">
          <w:pPr/>
        </w:pPrChange>
      </w:pPr>
      <w:ins w:id="3" w:author="ZTE" w:date="2026-01-29T15:34:38Z">
        <w:r>
          <w:rPr>
            <w:rFonts w:hint="eastAsia"/>
            <w:lang w:val="en-US" w:eastAsia="zh-CN"/>
          </w:rPr>
          <w:t>x</w:t>
        </w:r>
      </w:ins>
      <w:ins w:id="4" w:author="ZTE" w:date="2026-01-29T15:34:19Z">
        <w:r>
          <w:rPr/>
          <w:tab/>
        </w:r>
      </w:ins>
      <w:ins w:id="5" w:author="ZTE" w:date="2026-01-29T15:34:19Z">
        <w:r>
          <w:rPr/>
          <w:t>Conclusion</w:t>
        </w:r>
      </w:ins>
      <w:ins w:id="6" w:author="ZTE" w:date="2026-01-29T15:34:44Z">
        <w:r>
          <w:rPr>
            <w:rFonts w:hint="eastAsia"/>
            <w:lang w:val="en-US" w:eastAsia="zh-CN"/>
          </w:rPr>
          <w:t xml:space="preserve"> f</w:t>
        </w:r>
      </w:ins>
      <w:ins w:id="7" w:author="ZTE" w:date="2026-01-29T15:34:46Z">
        <w:r>
          <w:rPr>
            <w:rFonts w:hint="eastAsia"/>
            <w:lang w:val="en-US" w:eastAsia="zh-CN"/>
          </w:rPr>
          <w:t xml:space="preserve">or </w:t>
        </w:r>
      </w:ins>
      <w:ins w:id="8" w:author="ZTE" w:date="2026-01-29T15:34:47Z">
        <w:r>
          <w:rPr>
            <w:rFonts w:hint="eastAsia"/>
            <w:lang w:val="en-US" w:eastAsia="zh-CN"/>
          </w:rPr>
          <w:t>key i</w:t>
        </w:r>
      </w:ins>
      <w:ins w:id="9" w:author="ZTE" w:date="2026-01-29T15:34:48Z">
        <w:r>
          <w:rPr>
            <w:rFonts w:hint="eastAsia"/>
            <w:lang w:val="en-US" w:eastAsia="zh-CN"/>
          </w:rPr>
          <w:t>ssue 1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</w:rPr>
        <w:pPrChange w:id="10" w:author="ZTE" w:date="2026-01-29T15:35:10Z">
          <w:pPr/>
        </w:pPrChange>
      </w:pPr>
      <w:ins w:id="11" w:author="ZTE" w:date="2026-01-29T15:37:13Z">
        <w:r>
          <w:rPr>
            <w:rFonts w:hint="default"/>
            <w:lang w:val="en-US" w:eastAsia="zh-CN"/>
          </w:rPr>
          <w:t>UE reader authorization</w:t>
        </w:r>
      </w:ins>
      <w:ins w:id="12" w:author="ZTE" w:date="2026-01-29T15:37:25Z">
        <w:r>
          <w:rPr>
            <w:rFonts w:hint="eastAsia"/>
            <w:lang w:val="en-US" w:eastAsia="zh-CN"/>
          </w:rPr>
          <w:t xml:space="preserve"> </w:t>
        </w:r>
      </w:ins>
      <w:ins w:id="13" w:author="ZTE" w:date="2026-01-29T15:37:28Z">
        <w:r>
          <w:rPr>
            <w:rFonts w:hint="eastAsia"/>
            <w:lang w:val="en-US" w:eastAsia="zh-CN"/>
          </w:rPr>
          <w:t>is co</w:t>
        </w:r>
      </w:ins>
      <w:ins w:id="14" w:author="ZTE" w:date="2026-01-29T15:37:29Z">
        <w:r>
          <w:rPr>
            <w:rFonts w:hint="eastAsia"/>
            <w:lang w:val="en-US" w:eastAsia="zh-CN"/>
          </w:rPr>
          <w:t>nclu</w:t>
        </w:r>
      </w:ins>
      <w:ins w:id="15" w:author="ZTE" w:date="2026-01-29T15:37:31Z">
        <w:r>
          <w:rPr>
            <w:rFonts w:hint="eastAsia"/>
            <w:lang w:val="en-US" w:eastAsia="zh-CN"/>
          </w:rPr>
          <w:t>de</w:t>
        </w:r>
      </w:ins>
      <w:ins w:id="16" w:author="ZTE" w:date="2026-01-29T15:37:32Z">
        <w:r>
          <w:rPr>
            <w:rFonts w:hint="eastAsia"/>
            <w:lang w:val="en-US" w:eastAsia="zh-CN"/>
          </w:rPr>
          <w:t xml:space="preserve">d in </w:t>
        </w:r>
      </w:ins>
      <w:ins w:id="17" w:author="ZTE" w:date="2026-01-29T15:37:36Z">
        <w:r>
          <w:rPr>
            <w:rFonts w:hint="eastAsia"/>
            <w:lang w:val="en-US" w:eastAsia="zh-CN"/>
          </w:rPr>
          <w:t xml:space="preserve">TR </w:t>
        </w:r>
      </w:ins>
      <w:ins w:id="18" w:author="ZTE" w:date="2026-01-29T15:37:39Z">
        <w:r>
          <w:rPr>
            <w:rFonts w:hint="eastAsia"/>
            <w:lang w:val="en-US" w:eastAsia="zh-CN"/>
          </w:rPr>
          <w:t>23</w:t>
        </w:r>
      </w:ins>
      <w:ins w:id="19" w:author="ZTE" w:date="2026-01-29T15:37:40Z">
        <w:r>
          <w:rPr>
            <w:rFonts w:hint="eastAsia"/>
            <w:lang w:val="en-US" w:eastAsia="zh-CN"/>
          </w:rPr>
          <w:t>.</w:t>
        </w:r>
      </w:ins>
      <w:ins w:id="20" w:author="ZTE" w:date="2026-01-29T15:37:41Z">
        <w:r>
          <w:rPr>
            <w:rFonts w:hint="eastAsia"/>
            <w:lang w:val="en-US" w:eastAsia="zh-CN"/>
          </w:rPr>
          <w:t>70</w:t>
        </w:r>
      </w:ins>
      <w:ins w:id="21" w:author="ZTE" w:date="2026-01-29T15:37:42Z">
        <w:r>
          <w:rPr>
            <w:rFonts w:hint="eastAsia"/>
            <w:lang w:val="en-US" w:eastAsia="zh-CN"/>
          </w:rPr>
          <w:t>0</w:t>
        </w:r>
      </w:ins>
      <w:ins w:id="22" w:author="ZTE" w:date="2026-01-29T15:37:43Z">
        <w:r>
          <w:rPr>
            <w:rFonts w:hint="eastAsia"/>
            <w:lang w:val="en-US" w:eastAsia="zh-CN"/>
          </w:rPr>
          <w:t>-</w:t>
        </w:r>
      </w:ins>
      <w:ins w:id="23" w:author="ZTE" w:date="2026-01-29T15:37:44Z">
        <w:r>
          <w:rPr>
            <w:rFonts w:hint="eastAsia"/>
            <w:lang w:val="en-US" w:eastAsia="zh-CN"/>
          </w:rPr>
          <w:t>30</w:t>
        </w:r>
      </w:ins>
      <w:ins w:id="24" w:author="ZTE" w:date="2026-01-29T15:38:36Z">
        <w:r>
          <w:rPr>
            <w:rFonts w:hint="eastAsia"/>
            <w:lang w:val="en-US" w:eastAsia="zh-CN"/>
          </w:rPr>
          <w:t>[</w:t>
        </w:r>
      </w:ins>
      <w:ins w:id="25" w:author="ZTE" w:date="2026-01-29T15:38:38Z">
        <w:r>
          <w:rPr>
            <w:rFonts w:hint="eastAsia"/>
            <w:lang w:val="en-US" w:eastAsia="zh-CN"/>
          </w:rPr>
          <w:t>4</w:t>
        </w:r>
      </w:ins>
      <w:ins w:id="26" w:author="ZTE" w:date="2026-01-29T15:38:37Z">
        <w:r>
          <w:rPr>
            <w:rFonts w:hint="eastAsia"/>
            <w:lang w:val="en-US" w:eastAsia="zh-CN"/>
          </w:rPr>
          <w:t>]</w:t>
        </w:r>
      </w:ins>
      <w:ins w:id="27" w:author="ZTE" w:date="2026-01-29T15:37:5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DB8A3"/>
    <w:multiLevelType w:val="singleLevel"/>
    <w:tmpl w:val="64FDB8A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5C1EA3"/>
    <w:rsid w:val="27ED1575"/>
    <w:rsid w:val="29692D1E"/>
    <w:rsid w:val="30A27503"/>
    <w:rsid w:val="3587187B"/>
    <w:rsid w:val="3BDD43B7"/>
    <w:rsid w:val="47FE1F10"/>
    <w:rsid w:val="48EF7778"/>
    <w:rsid w:val="53A94E1F"/>
    <w:rsid w:val="54D50196"/>
    <w:rsid w:val="58290919"/>
    <w:rsid w:val="5BAC05C6"/>
    <w:rsid w:val="665331C1"/>
    <w:rsid w:val="673155FE"/>
    <w:rsid w:val="6C0B2CF3"/>
    <w:rsid w:val="751A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2026-02-02T02:24:27Z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605D3EA38EE6403389B77798A7B9BE46</vt:lpwstr>
  </property>
</Properties>
</file>